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1AF92" w14:textId="5B224D19" w:rsidR="005B50E4" w:rsidRDefault="00000000">
      <w:pPr>
        <w:tabs>
          <w:tab w:val="left" w:pos="2127"/>
        </w:tabs>
        <w:spacing w:before="360"/>
        <w:ind w:left="2126" w:hanging="2126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</w:r>
      <w:r w:rsidR="001D18CA">
        <w:rPr>
          <w:b/>
          <w:sz w:val="24"/>
          <w:szCs w:val="24"/>
        </w:rPr>
        <w:t>Qualcomm Incorporated</w:t>
      </w:r>
      <w:r w:rsidR="00590991">
        <w:rPr>
          <w:b/>
          <w:sz w:val="24"/>
          <w:szCs w:val="24"/>
        </w:rPr>
        <w:t>, Apple Inc.</w:t>
      </w:r>
    </w:p>
    <w:p w14:paraId="4321AF93" w14:textId="4AD18865" w:rsidR="005B50E4" w:rsidRDefault="00000000">
      <w:pPr>
        <w:tabs>
          <w:tab w:val="left" w:pos="2127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B24371">
        <w:rPr>
          <w:b/>
          <w:sz w:val="24"/>
          <w:szCs w:val="24"/>
        </w:rPr>
        <w:t>On A Sustainability/Energy Efficiency Study</w:t>
      </w:r>
    </w:p>
    <w:p w14:paraId="4321AF94" w14:textId="3B82B1DD" w:rsidR="005B50E4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21770C">
        <w:rPr>
          <w:b/>
          <w:sz w:val="24"/>
          <w:szCs w:val="24"/>
        </w:rPr>
        <w:t>Discussion</w:t>
      </w:r>
    </w:p>
    <w:p w14:paraId="4321AF95" w14:textId="1F2CAF55" w:rsidR="005B50E4" w:rsidRDefault="00000000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1256DF">
        <w:rPr>
          <w:b/>
          <w:sz w:val="24"/>
          <w:szCs w:val="24"/>
        </w:rPr>
        <w:t>6.2</w:t>
      </w:r>
    </w:p>
    <w:p w14:paraId="4321AF96" w14:textId="77777777" w:rsidR="005B50E4" w:rsidRDefault="005B50E4">
      <w:pPr>
        <w:pBdr>
          <w:top w:val="single" w:sz="12" w:space="1" w:color="000000"/>
        </w:pBdr>
        <w:spacing w:after="0"/>
        <w:rPr>
          <w:sz w:val="20"/>
          <w:szCs w:val="20"/>
        </w:rPr>
      </w:pPr>
    </w:p>
    <w:p w14:paraId="4321AF97" w14:textId="77777777" w:rsidR="005B50E4" w:rsidRDefault="00000000">
      <w:pPr>
        <w:pStyle w:val="Heading2"/>
        <w:widowControl/>
        <w:spacing w:before="0" w:after="0" w:line="276" w:lineRule="auto"/>
      </w:pPr>
      <w:r>
        <w:t>Executive Summary</w:t>
      </w:r>
    </w:p>
    <w:p w14:paraId="4321AF9A" w14:textId="77777777" w:rsidR="005B50E4" w:rsidRDefault="005B50E4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</w:p>
    <w:p w14:paraId="02047993" w14:textId="4291D757" w:rsidR="00B24371" w:rsidRDefault="00B24371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330772">
        <w:rPr>
          <w:sz w:val="24"/>
          <w:szCs w:val="24"/>
        </w:rPr>
        <w:t xml:space="preserve">following </w:t>
      </w:r>
      <w:r w:rsidR="00394BAC">
        <w:rPr>
          <w:sz w:val="24"/>
          <w:szCs w:val="24"/>
        </w:rPr>
        <w:t xml:space="preserve">considerations should be </w:t>
      </w:r>
      <w:proofErr w:type="gramStart"/>
      <w:r w:rsidR="00394BAC">
        <w:rPr>
          <w:sz w:val="24"/>
          <w:szCs w:val="24"/>
        </w:rPr>
        <w:t>taken into account</w:t>
      </w:r>
      <w:proofErr w:type="gramEnd"/>
      <w:r w:rsidR="00394BAC">
        <w:rPr>
          <w:sz w:val="24"/>
          <w:szCs w:val="24"/>
        </w:rPr>
        <w:t xml:space="preserve"> in developing a study in 3GPP SA4.</w:t>
      </w:r>
    </w:p>
    <w:p w14:paraId="50F394F6" w14:textId="77777777" w:rsidR="001D18CA" w:rsidRDefault="001D18CA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</w:p>
    <w:p w14:paraId="65EAABFC" w14:textId="79B979C2" w:rsidR="00856B14" w:rsidRDefault="00D20ACC" w:rsidP="009B2204">
      <w:pPr>
        <w:pStyle w:val="Heading2"/>
      </w:pPr>
      <w:r>
        <w:t xml:space="preserve">Reducing </w:t>
      </w:r>
      <w:r w:rsidR="009B2204">
        <w:t xml:space="preserve">Device </w:t>
      </w:r>
      <w:r>
        <w:t>P</w:t>
      </w:r>
      <w:r w:rsidR="009B2204">
        <w:t xml:space="preserve">ower </w:t>
      </w:r>
      <w:r>
        <w:t>C</w:t>
      </w:r>
      <w:r w:rsidR="009B2204">
        <w:t>onsumption</w:t>
      </w:r>
    </w:p>
    <w:p w14:paraId="1CA6EF5E" w14:textId="355E2CD1" w:rsidR="00856B14" w:rsidRDefault="00856B14" w:rsidP="00856B14">
      <w:pPr>
        <w:widowControl/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 xml:space="preserve">The </w:t>
      </w:r>
      <w:r w:rsidR="009A4CBE">
        <w:rPr>
          <w:rFonts w:ascii="AppleSystemUIFont" w:hAnsi="AppleSystemUIFont" w:cs="AppleSystemUIFont"/>
          <w:sz w:val="26"/>
          <w:szCs w:val="26"/>
        </w:rPr>
        <w:t xml:space="preserve">power </w:t>
      </w:r>
      <w:r>
        <w:rPr>
          <w:rFonts w:ascii="AppleSystemUIFont" w:hAnsi="AppleSystemUIFont" w:cs="AppleSystemUIFont"/>
          <w:sz w:val="26"/>
          <w:szCs w:val="26"/>
        </w:rPr>
        <w:t xml:space="preserve">consumption of </w:t>
      </w:r>
      <w:r w:rsidR="009B2204">
        <w:rPr>
          <w:rFonts w:ascii="AppleSystemUIFont" w:hAnsi="AppleSystemUIFont" w:cs="AppleSystemUIFont"/>
          <w:sz w:val="26"/>
          <w:szCs w:val="26"/>
        </w:rPr>
        <w:t>a single</w:t>
      </w:r>
      <w:r>
        <w:rPr>
          <w:rFonts w:ascii="AppleSystemUIFont" w:hAnsi="AppleSystemUIFont" w:cs="AppleSystemUIFont"/>
          <w:sz w:val="26"/>
          <w:szCs w:val="26"/>
        </w:rPr>
        <w:t xml:space="preserve"> device is quite small compared to the network</w:t>
      </w:r>
      <w:r w:rsidR="005E396B">
        <w:rPr>
          <w:rFonts w:ascii="AppleSystemUIFont" w:hAnsi="AppleSystemUIFont" w:cs="AppleSystemUIFont"/>
          <w:sz w:val="26"/>
          <w:szCs w:val="26"/>
        </w:rPr>
        <w:t xml:space="preserve"> power consumption (e.g., </w:t>
      </w:r>
      <w:r w:rsidR="009B2204">
        <w:rPr>
          <w:rFonts w:ascii="AppleSystemUIFont" w:hAnsi="AppleSystemUIFont" w:cs="AppleSystemUIFont"/>
          <w:sz w:val="26"/>
          <w:szCs w:val="26"/>
        </w:rPr>
        <w:t>consider a smart phone battery of 15Wh</w:t>
      </w:r>
      <w:r w:rsidR="00C15D7C">
        <w:rPr>
          <w:rFonts w:ascii="AppleSystemUIFont" w:hAnsi="AppleSystemUIFont" w:cs="AppleSystemUIFont"/>
          <w:sz w:val="26"/>
          <w:szCs w:val="26"/>
        </w:rPr>
        <w:t xml:space="preserve"> capacity</w:t>
      </w:r>
      <w:r w:rsidR="005E396B">
        <w:rPr>
          <w:rFonts w:ascii="AppleSystemUIFont" w:hAnsi="AppleSystemUIFont" w:cs="AppleSystemUIFont"/>
          <w:sz w:val="26"/>
          <w:szCs w:val="26"/>
        </w:rPr>
        <w:t xml:space="preserve"> which </w:t>
      </w:r>
      <w:r w:rsidR="006F351C">
        <w:rPr>
          <w:rFonts w:ascii="AppleSystemUIFont" w:hAnsi="AppleSystemUIFont" w:cs="AppleSystemUIFont"/>
          <w:sz w:val="26"/>
          <w:szCs w:val="26"/>
        </w:rPr>
        <w:t>lasts a day between charges)</w:t>
      </w:r>
      <w:r w:rsidR="00C15D7C">
        <w:rPr>
          <w:rFonts w:ascii="AppleSystemUIFont" w:hAnsi="AppleSystemUIFont" w:cs="AppleSystemUIFont"/>
          <w:sz w:val="26"/>
          <w:szCs w:val="26"/>
        </w:rPr>
        <w:t xml:space="preserve">.  </w:t>
      </w:r>
      <w:r w:rsidR="006F351C">
        <w:rPr>
          <w:rFonts w:ascii="AppleSystemUIFont" w:hAnsi="AppleSystemUIFont" w:cs="AppleSystemUIFont"/>
          <w:sz w:val="26"/>
          <w:szCs w:val="26"/>
        </w:rPr>
        <w:t xml:space="preserve">While </w:t>
      </w:r>
      <w:r w:rsidR="00C15D7C">
        <w:rPr>
          <w:rFonts w:ascii="AppleSystemUIFont" w:hAnsi="AppleSystemUIFont" w:cs="AppleSystemUIFont"/>
          <w:sz w:val="26"/>
          <w:szCs w:val="26"/>
        </w:rPr>
        <w:t xml:space="preserve">scaling any </w:t>
      </w:r>
      <w:r w:rsidR="006F351C">
        <w:rPr>
          <w:rFonts w:ascii="AppleSystemUIFont" w:hAnsi="AppleSystemUIFont" w:cs="AppleSystemUIFont"/>
          <w:sz w:val="26"/>
          <w:szCs w:val="26"/>
        </w:rPr>
        <w:t xml:space="preserve">individual </w:t>
      </w:r>
      <w:r w:rsidR="00C15D7C">
        <w:rPr>
          <w:rFonts w:ascii="AppleSystemUIFont" w:hAnsi="AppleSystemUIFont" w:cs="AppleSystemUIFont"/>
          <w:sz w:val="26"/>
          <w:szCs w:val="26"/>
        </w:rPr>
        <w:t xml:space="preserve">devices savings </w:t>
      </w:r>
      <w:r>
        <w:rPr>
          <w:rFonts w:ascii="AppleSystemUIFont" w:hAnsi="AppleSystemUIFont" w:cs="AppleSystemUIFont"/>
          <w:sz w:val="26"/>
          <w:szCs w:val="26"/>
        </w:rPr>
        <w:t xml:space="preserve">to </w:t>
      </w:r>
      <w:r w:rsidR="00C15D7C">
        <w:rPr>
          <w:rFonts w:ascii="AppleSystemUIFont" w:hAnsi="AppleSystemUIFont" w:cs="AppleSystemUIFont"/>
          <w:sz w:val="26"/>
          <w:szCs w:val="26"/>
        </w:rPr>
        <w:t>millions</w:t>
      </w:r>
      <w:r>
        <w:rPr>
          <w:rFonts w:ascii="AppleSystemUIFont" w:hAnsi="AppleSystemUIFont" w:cs="AppleSystemUIFont"/>
          <w:sz w:val="26"/>
          <w:szCs w:val="26"/>
        </w:rPr>
        <w:t xml:space="preserve"> of devices </w:t>
      </w:r>
      <w:r w:rsidR="005E396B">
        <w:rPr>
          <w:rFonts w:ascii="AppleSystemUIFont" w:hAnsi="AppleSystemUIFont" w:cs="AppleSystemUIFont"/>
          <w:sz w:val="26"/>
          <w:szCs w:val="26"/>
        </w:rPr>
        <w:t xml:space="preserve">will indeed have </w:t>
      </w:r>
      <w:r>
        <w:rPr>
          <w:rFonts w:ascii="AppleSystemUIFont" w:hAnsi="AppleSystemUIFont" w:cs="AppleSystemUIFont"/>
          <w:sz w:val="26"/>
          <w:szCs w:val="26"/>
        </w:rPr>
        <w:t>a multiplicative effect</w:t>
      </w:r>
      <w:r w:rsidR="006F351C">
        <w:rPr>
          <w:rFonts w:ascii="AppleSystemUIFont" w:hAnsi="AppleSystemUIFont" w:cs="AppleSystemUIFont"/>
          <w:sz w:val="26"/>
          <w:szCs w:val="26"/>
        </w:rPr>
        <w:t xml:space="preserve">, it is also important to note </w:t>
      </w:r>
      <w:r>
        <w:rPr>
          <w:rFonts w:ascii="AppleSystemUIFont" w:hAnsi="AppleSystemUIFont" w:cs="AppleSystemUIFont"/>
          <w:sz w:val="26"/>
          <w:szCs w:val="26"/>
        </w:rPr>
        <w:t xml:space="preserve">that device manufacturers </w:t>
      </w:r>
      <w:r w:rsidR="000D4792">
        <w:rPr>
          <w:rFonts w:ascii="AppleSystemUIFont" w:hAnsi="AppleSystemUIFont" w:cs="AppleSystemUIFont"/>
          <w:sz w:val="26"/>
          <w:szCs w:val="26"/>
        </w:rPr>
        <w:t xml:space="preserve">spend </w:t>
      </w:r>
      <w:r w:rsidR="00FE7AD9">
        <w:rPr>
          <w:rFonts w:ascii="AppleSystemUIFont" w:hAnsi="AppleSystemUIFont" w:cs="AppleSystemUIFont"/>
          <w:sz w:val="26"/>
          <w:szCs w:val="26"/>
        </w:rPr>
        <w:t>significant engineering resources to make their implementations</w:t>
      </w:r>
      <w:r>
        <w:rPr>
          <w:rFonts w:ascii="AppleSystemUIFont" w:hAnsi="AppleSystemUIFont" w:cs="AppleSystemUIFont"/>
          <w:sz w:val="26"/>
          <w:szCs w:val="26"/>
        </w:rPr>
        <w:t xml:space="preserve"> as </w:t>
      </w:r>
      <w:proofErr w:type="gramStart"/>
      <w:r w:rsidR="00FE7AD9">
        <w:rPr>
          <w:rFonts w:ascii="AppleSystemUIFont" w:hAnsi="AppleSystemUIFont" w:cs="AppleSystemUIFont"/>
          <w:sz w:val="26"/>
          <w:szCs w:val="26"/>
        </w:rPr>
        <w:t>energy-</w:t>
      </w:r>
      <w:r>
        <w:rPr>
          <w:rFonts w:ascii="AppleSystemUIFont" w:hAnsi="AppleSystemUIFont" w:cs="AppleSystemUIFont"/>
          <w:sz w:val="26"/>
          <w:szCs w:val="26"/>
        </w:rPr>
        <w:t>efficient</w:t>
      </w:r>
      <w:proofErr w:type="gramEnd"/>
      <w:r>
        <w:rPr>
          <w:rFonts w:ascii="AppleSystemUIFont" w:hAnsi="AppleSystemUIFont" w:cs="AppleSystemUIFont"/>
          <w:sz w:val="26"/>
          <w:szCs w:val="26"/>
        </w:rPr>
        <w:t xml:space="preserve"> as possible </w:t>
      </w:r>
      <w:r w:rsidR="009A4CBE">
        <w:rPr>
          <w:rFonts w:ascii="AppleSystemUIFont" w:hAnsi="AppleSystemUIFont" w:cs="AppleSystemUIFont"/>
          <w:sz w:val="26"/>
          <w:szCs w:val="26"/>
        </w:rPr>
        <w:t>to extend battery life</w:t>
      </w:r>
      <w:r w:rsidR="00DF74A5">
        <w:rPr>
          <w:rFonts w:ascii="AppleSystemUIFont" w:hAnsi="AppleSystemUIFont" w:cs="AppleSystemUIFont"/>
          <w:sz w:val="26"/>
          <w:szCs w:val="26"/>
        </w:rPr>
        <w:t xml:space="preserve">.  This is especially important </w:t>
      </w:r>
      <w:r w:rsidR="009A4CBE">
        <w:rPr>
          <w:rFonts w:ascii="AppleSystemUIFont" w:hAnsi="AppleSystemUIFont" w:cs="AppleSystemUIFont"/>
          <w:sz w:val="26"/>
          <w:szCs w:val="26"/>
        </w:rPr>
        <w:t xml:space="preserve">as more and more features are added into </w:t>
      </w:r>
      <w:r w:rsidR="004C7BA3">
        <w:rPr>
          <w:rFonts w:ascii="AppleSystemUIFont" w:hAnsi="AppleSystemUIFont" w:cs="AppleSystemUIFont"/>
          <w:sz w:val="26"/>
          <w:szCs w:val="26"/>
        </w:rPr>
        <w:t>new mobile devices</w:t>
      </w:r>
      <w:r w:rsidR="00990B1B">
        <w:rPr>
          <w:rFonts w:ascii="AppleSystemUIFont" w:hAnsi="AppleSystemUIFont" w:cs="AppleSystemUIFont"/>
          <w:sz w:val="26"/>
          <w:szCs w:val="26"/>
        </w:rPr>
        <w:t xml:space="preserve"> </w:t>
      </w:r>
      <w:r w:rsidR="00DF74A5">
        <w:rPr>
          <w:rFonts w:ascii="AppleSystemUIFont" w:hAnsi="AppleSystemUIFont" w:cs="AppleSystemUIFont"/>
          <w:sz w:val="26"/>
          <w:szCs w:val="26"/>
        </w:rPr>
        <w:t xml:space="preserve">while </w:t>
      </w:r>
      <w:r w:rsidR="00990B1B">
        <w:rPr>
          <w:rFonts w:ascii="AppleSystemUIFont" w:hAnsi="AppleSystemUIFont" w:cs="AppleSystemUIFont"/>
          <w:sz w:val="26"/>
          <w:szCs w:val="26"/>
        </w:rPr>
        <w:t xml:space="preserve">users </w:t>
      </w:r>
      <w:r w:rsidR="00B21D0F">
        <w:rPr>
          <w:rFonts w:ascii="AppleSystemUIFont" w:hAnsi="AppleSystemUIFont" w:cs="AppleSystemUIFont"/>
          <w:sz w:val="26"/>
          <w:szCs w:val="26"/>
        </w:rPr>
        <w:t>want</w:t>
      </w:r>
      <w:r w:rsidR="00990B1B">
        <w:rPr>
          <w:rFonts w:ascii="AppleSystemUIFont" w:hAnsi="AppleSystemUIFont" w:cs="AppleSystemUIFont"/>
          <w:sz w:val="26"/>
          <w:szCs w:val="26"/>
        </w:rPr>
        <w:t xml:space="preserve"> their phone</w:t>
      </w:r>
      <w:r w:rsidR="00DF74A5">
        <w:rPr>
          <w:rFonts w:ascii="AppleSystemUIFont" w:hAnsi="AppleSystemUIFont" w:cs="AppleSystemUIFont"/>
          <w:sz w:val="26"/>
          <w:szCs w:val="26"/>
        </w:rPr>
        <w:t xml:space="preserve"> batteries to last longer.</w:t>
      </w:r>
    </w:p>
    <w:p w14:paraId="4B39B87F" w14:textId="77777777" w:rsidR="00856B14" w:rsidRDefault="00856B14" w:rsidP="00856B14">
      <w:pPr>
        <w:widowControl/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</w:p>
    <w:p w14:paraId="0067C7B1" w14:textId="3E202A55" w:rsidR="00856B14" w:rsidRDefault="00856B14" w:rsidP="00856B14">
      <w:pPr>
        <w:widowControl/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  <w:r w:rsidRPr="00477AC7">
        <w:rPr>
          <w:rFonts w:ascii="AppleSystemUIFont" w:hAnsi="AppleSystemUIFont" w:cs="AppleSystemUIFont"/>
          <w:sz w:val="26"/>
          <w:szCs w:val="26"/>
        </w:rPr>
        <w:t xml:space="preserve">For example, whenever a new feature is proposed for being included </w:t>
      </w:r>
      <w:r w:rsidR="004C7BA3" w:rsidRPr="00477AC7">
        <w:rPr>
          <w:rFonts w:ascii="AppleSystemUIFont" w:hAnsi="AppleSystemUIFont" w:cs="AppleSystemUIFont"/>
          <w:sz w:val="26"/>
          <w:szCs w:val="26"/>
        </w:rPr>
        <w:t>in</w:t>
      </w:r>
      <w:ins w:id="0" w:author="Nikolai Leung" w:date="2024-01-28T21:31:00Z">
        <w:r w:rsidR="00DD0F3E">
          <w:rPr>
            <w:rFonts w:ascii="AppleSystemUIFont" w:hAnsi="AppleSystemUIFont" w:cs="AppleSystemUIFont"/>
            <w:sz w:val="26"/>
            <w:szCs w:val="26"/>
          </w:rPr>
          <w:t xml:space="preserve"> </w:t>
        </w:r>
        <w:r w:rsidR="00DD0F3E">
          <w:rPr>
            <w:rFonts w:ascii="AppleSystemUIFont" w:hAnsi="AppleSystemUIFont" w:cs="AppleSystemUIFont"/>
            <w:sz w:val="26"/>
            <w:szCs w:val="26"/>
          </w:rPr>
          <w:t>hardware and/or software by the source companies</w:t>
        </w:r>
      </w:ins>
      <w:del w:id="1" w:author="Nikolai Leung" w:date="2024-01-28T21:30:00Z">
        <w:r w:rsidR="004C7BA3" w:rsidRPr="00477AC7" w:rsidDel="00BA64B2">
          <w:rPr>
            <w:rFonts w:ascii="AppleSystemUIFont" w:hAnsi="AppleSystemUIFont" w:cs="AppleSystemUIFont"/>
            <w:sz w:val="26"/>
            <w:szCs w:val="26"/>
          </w:rPr>
          <w:delText xml:space="preserve"> a Qualcomm</w:delText>
        </w:r>
        <w:r w:rsidRPr="00477AC7" w:rsidDel="00BA64B2">
          <w:rPr>
            <w:rFonts w:ascii="AppleSystemUIFont" w:hAnsi="AppleSystemUIFont" w:cs="AppleSystemUIFont"/>
            <w:sz w:val="26"/>
            <w:szCs w:val="26"/>
          </w:rPr>
          <w:delText xml:space="preserve"> chipset</w:delText>
        </w:r>
      </w:del>
      <w:r w:rsidRPr="00477AC7">
        <w:rPr>
          <w:rFonts w:ascii="AppleSystemUIFont" w:hAnsi="AppleSystemUIFont" w:cs="AppleSystemUIFont"/>
          <w:sz w:val="26"/>
          <w:szCs w:val="26"/>
        </w:rPr>
        <w:t xml:space="preserve">, </w:t>
      </w:r>
      <w:r w:rsidR="004C7BA3" w:rsidRPr="00477AC7">
        <w:rPr>
          <w:rFonts w:ascii="AppleSystemUIFont" w:hAnsi="AppleSystemUIFont" w:cs="AppleSystemUIFont"/>
          <w:sz w:val="26"/>
          <w:szCs w:val="26"/>
        </w:rPr>
        <w:t>a careful</w:t>
      </w:r>
      <w:r w:rsidRPr="00477AC7">
        <w:rPr>
          <w:rFonts w:ascii="AppleSystemUIFont" w:hAnsi="AppleSystemUIFont" w:cs="AppleSystemUIFont"/>
          <w:sz w:val="26"/>
          <w:szCs w:val="26"/>
        </w:rPr>
        <w:t xml:space="preserve"> power </w:t>
      </w:r>
      <w:r w:rsidR="00B21D0F" w:rsidRPr="00477AC7">
        <w:rPr>
          <w:rFonts w:ascii="AppleSystemUIFont" w:hAnsi="AppleSystemUIFont" w:cs="AppleSystemUIFont"/>
          <w:sz w:val="26"/>
          <w:szCs w:val="26"/>
        </w:rPr>
        <w:t>optimization</w:t>
      </w:r>
      <w:r w:rsidR="0050413B" w:rsidRPr="00477AC7">
        <w:rPr>
          <w:rFonts w:ascii="AppleSystemUIFont" w:hAnsi="AppleSystemUIFont" w:cs="AppleSystemUIFont"/>
          <w:sz w:val="26"/>
          <w:szCs w:val="26"/>
        </w:rPr>
        <w:t xml:space="preserve"> and </w:t>
      </w:r>
      <w:r w:rsidR="007D5D30" w:rsidRPr="00477AC7">
        <w:rPr>
          <w:rFonts w:ascii="AppleSystemUIFont" w:hAnsi="AppleSystemUIFont" w:cs="AppleSystemUIFont"/>
          <w:sz w:val="26"/>
          <w:szCs w:val="26"/>
        </w:rPr>
        <w:t xml:space="preserve">corresponding </w:t>
      </w:r>
      <w:r w:rsidR="00B21D0F" w:rsidRPr="00477AC7">
        <w:rPr>
          <w:rFonts w:ascii="AppleSystemUIFont" w:hAnsi="AppleSystemUIFont" w:cs="AppleSystemUIFont"/>
          <w:sz w:val="26"/>
          <w:szCs w:val="26"/>
        </w:rPr>
        <w:t xml:space="preserve">power </w:t>
      </w:r>
      <w:r w:rsidRPr="00477AC7">
        <w:rPr>
          <w:rFonts w:ascii="AppleSystemUIFont" w:hAnsi="AppleSystemUIFont" w:cs="AppleSystemUIFont"/>
          <w:sz w:val="26"/>
          <w:szCs w:val="26"/>
        </w:rPr>
        <w:t xml:space="preserve">analysis </w:t>
      </w:r>
      <w:r w:rsidR="004C7BA3" w:rsidRPr="00477AC7">
        <w:rPr>
          <w:rFonts w:ascii="AppleSystemUIFont" w:hAnsi="AppleSystemUIFont" w:cs="AppleSystemUIFont"/>
          <w:sz w:val="26"/>
          <w:szCs w:val="26"/>
        </w:rPr>
        <w:t xml:space="preserve">is performed </w:t>
      </w:r>
      <w:r w:rsidRPr="00477AC7">
        <w:rPr>
          <w:rFonts w:ascii="AppleSystemUIFont" w:hAnsi="AppleSystemUIFont" w:cs="AppleSystemUIFont"/>
          <w:sz w:val="26"/>
          <w:szCs w:val="26"/>
        </w:rPr>
        <w:t xml:space="preserve">to </w:t>
      </w:r>
      <w:r w:rsidR="004F1DBD" w:rsidRPr="00477AC7">
        <w:rPr>
          <w:rFonts w:ascii="AppleSystemUIFont" w:hAnsi="AppleSystemUIFont" w:cs="AppleSystemUIFont"/>
          <w:sz w:val="26"/>
          <w:szCs w:val="26"/>
        </w:rPr>
        <w:t>weigh the</w:t>
      </w:r>
      <w:r w:rsidRPr="00477AC7">
        <w:rPr>
          <w:rFonts w:ascii="AppleSystemUIFont" w:hAnsi="AppleSystemUIFont" w:cs="AppleSystemUIFont"/>
          <w:sz w:val="26"/>
          <w:szCs w:val="26"/>
        </w:rPr>
        <w:t xml:space="preserve"> cost-benefit</w:t>
      </w:r>
      <w:r w:rsidR="004F1DBD" w:rsidRPr="00477AC7">
        <w:rPr>
          <w:rFonts w:ascii="AppleSystemUIFont" w:hAnsi="AppleSystemUIFont" w:cs="AppleSystemUIFont"/>
          <w:sz w:val="26"/>
          <w:szCs w:val="26"/>
        </w:rPr>
        <w:t xml:space="preserve"> for a feature.</w:t>
      </w:r>
    </w:p>
    <w:p w14:paraId="35A9E602" w14:textId="77777777" w:rsidR="004F1DBD" w:rsidRDefault="004F1DBD" w:rsidP="00856B14">
      <w:pPr>
        <w:widowControl/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</w:p>
    <w:p w14:paraId="0EC0C4D7" w14:textId="1EB1F8E5" w:rsidR="004F1DBD" w:rsidRDefault="004F1DBD" w:rsidP="00856B14">
      <w:pPr>
        <w:widowControl/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 xml:space="preserve">Therefore, the amount of </w:t>
      </w:r>
      <w:r w:rsidR="007D7B86">
        <w:rPr>
          <w:rFonts w:ascii="AppleSystemUIFont" w:hAnsi="AppleSystemUIFont" w:cs="AppleSystemUIFont"/>
          <w:sz w:val="26"/>
          <w:szCs w:val="26"/>
        </w:rPr>
        <w:t xml:space="preserve">additional real-world </w:t>
      </w:r>
      <w:r>
        <w:rPr>
          <w:rFonts w:ascii="AppleSystemUIFont" w:hAnsi="AppleSystemUIFont" w:cs="AppleSystemUIFont"/>
          <w:sz w:val="26"/>
          <w:szCs w:val="26"/>
        </w:rPr>
        <w:t xml:space="preserve">power savings that can be achieved through </w:t>
      </w:r>
      <w:r w:rsidR="004331D6">
        <w:rPr>
          <w:rFonts w:ascii="AppleSystemUIFont" w:hAnsi="AppleSystemUIFont" w:cs="AppleSystemUIFont"/>
          <w:sz w:val="26"/>
          <w:szCs w:val="26"/>
        </w:rPr>
        <w:t xml:space="preserve">a “standardized feature” </w:t>
      </w:r>
      <w:r w:rsidR="00BE5976">
        <w:rPr>
          <w:rFonts w:ascii="AppleSystemUIFont" w:hAnsi="AppleSystemUIFont" w:cs="AppleSystemUIFont"/>
          <w:sz w:val="26"/>
          <w:szCs w:val="26"/>
        </w:rPr>
        <w:t>is not simple to achieve</w:t>
      </w:r>
      <w:r w:rsidR="002B6A8D">
        <w:rPr>
          <w:rFonts w:ascii="AppleSystemUIFont" w:hAnsi="AppleSystemUIFont" w:cs="AppleSystemUIFont"/>
          <w:sz w:val="26"/>
          <w:szCs w:val="26"/>
        </w:rPr>
        <w:t xml:space="preserve"> and needs to be carefully evaluated.</w:t>
      </w:r>
    </w:p>
    <w:p w14:paraId="7645253E" w14:textId="77777777" w:rsidR="002B6A8D" w:rsidRDefault="002B6A8D" w:rsidP="00856B14">
      <w:pPr>
        <w:widowControl/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</w:p>
    <w:p w14:paraId="286485D4" w14:textId="0AD11E03" w:rsidR="00856B14" w:rsidRPr="00AE17F7" w:rsidRDefault="0093536A" w:rsidP="00AE17F7">
      <w:pPr>
        <w:pStyle w:val="Heading2"/>
      </w:pPr>
      <w:r>
        <w:t>Evaluat</w:t>
      </w:r>
      <w:r w:rsidR="00FB7FED">
        <w:t>e</w:t>
      </w:r>
      <w:r>
        <w:t xml:space="preserve"> </w:t>
      </w:r>
      <w:r w:rsidR="00A407E4">
        <w:t>P</w:t>
      </w:r>
      <w:r w:rsidR="00397664">
        <w:t xml:space="preserve">erformance vs. </w:t>
      </w:r>
      <w:r w:rsidR="00A407E4">
        <w:t>P</w:t>
      </w:r>
      <w:r w:rsidR="00397664">
        <w:t xml:space="preserve">ower </w:t>
      </w:r>
      <w:r w:rsidR="00A407E4">
        <w:t>in Standards Development</w:t>
      </w:r>
    </w:p>
    <w:p w14:paraId="1C38957F" w14:textId="6CEF6A0D" w:rsidR="00856B14" w:rsidRDefault="00FB7FED" w:rsidP="00856B14">
      <w:pPr>
        <w:widowControl/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 xml:space="preserve">When </w:t>
      </w:r>
      <w:r w:rsidR="00856B14">
        <w:rPr>
          <w:rFonts w:ascii="AppleSystemUIFont" w:hAnsi="AppleSystemUIFont" w:cs="AppleSystemUIFont"/>
          <w:sz w:val="26"/>
          <w:szCs w:val="26"/>
        </w:rPr>
        <w:t>developing features in standards i</w:t>
      </w:r>
      <w:r>
        <w:rPr>
          <w:rFonts w:ascii="AppleSystemUIFont" w:hAnsi="AppleSystemUIFont" w:cs="AppleSystemUIFont"/>
          <w:sz w:val="26"/>
          <w:szCs w:val="26"/>
        </w:rPr>
        <w:t xml:space="preserve">t is important to </w:t>
      </w:r>
      <w:r w:rsidR="00856B14">
        <w:rPr>
          <w:rFonts w:ascii="AppleSystemUIFont" w:hAnsi="AppleSystemUIFont" w:cs="AppleSystemUIFont"/>
          <w:sz w:val="26"/>
          <w:szCs w:val="26"/>
        </w:rPr>
        <w:t>estimate how much power is needed to achieve a certain KPI target.</w:t>
      </w:r>
      <w:r w:rsidR="006A1366">
        <w:rPr>
          <w:rFonts w:ascii="AppleSystemUIFont" w:hAnsi="AppleSystemUIFont" w:cs="AppleSystemUIFont"/>
          <w:sz w:val="26"/>
          <w:szCs w:val="26"/>
        </w:rPr>
        <w:t xml:space="preserve">  </w:t>
      </w:r>
      <w:r w:rsidR="00856B14">
        <w:rPr>
          <w:rFonts w:ascii="AppleSystemUIFont" w:hAnsi="AppleSystemUIFont" w:cs="AppleSystemUIFont"/>
          <w:sz w:val="26"/>
          <w:szCs w:val="26"/>
        </w:rPr>
        <w:t xml:space="preserve">Although energy </w:t>
      </w:r>
      <w:r w:rsidR="00F2636F">
        <w:rPr>
          <w:rFonts w:ascii="AppleSystemUIFont" w:hAnsi="AppleSystemUIFont" w:cs="AppleSystemUIFont"/>
          <w:sz w:val="26"/>
          <w:szCs w:val="26"/>
        </w:rPr>
        <w:t xml:space="preserve">consumption </w:t>
      </w:r>
      <w:r w:rsidR="00856B14">
        <w:rPr>
          <w:rFonts w:ascii="AppleSystemUIFont" w:hAnsi="AppleSystemUIFont" w:cs="AppleSystemUIFont"/>
          <w:sz w:val="26"/>
          <w:szCs w:val="26"/>
        </w:rPr>
        <w:t>is not simple to quantify</w:t>
      </w:r>
      <w:r w:rsidR="00040C9E">
        <w:rPr>
          <w:rFonts w:ascii="AppleSystemUIFont" w:hAnsi="AppleSystemUIFont" w:cs="AppleSystemUIFont"/>
          <w:sz w:val="26"/>
          <w:szCs w:val="26"/>
        </w:rPr>
        <w:t xml:space="preserve"> when designing a feature</w:t>
      </w:r>
      <w:r w:rsidR="00856B14">
        <w:rPr>
          <w:rFonts w:ascii="AppleSystemUIFont" w:hAnsi="AppleSystemUIFont" w:cs="AppleSystemUIFont"/>
          <w:sz w:val="26"/>
          <w:szCs w:val="26"/>
        </w:rPr>
        <w:t xml:space="preserve">, there are related metrics such as complexity that can </w:t>
      </w:r>
      <w:r w:rsidR="004871B0">
        <w:rPr>
          <w:rFonts w:ascii="AppleSystemUIFont" w:hAnsi="AppleSystemUIFont" w:cs="AppleSystemUIFont"/>
          <w:sz w:val="26"/>
          <w:szCs w:val="26"/>
        </w:rPr>
        <w:t xml:space="preserve">be used to </w:t>
      </w:r>
      <w:r w:rsidR="004A05C5">
        <w:rPr>
          <w:rFonts w:ascii="AppleSystemUIFont" w:hAnsi="AppleSystemUIFont" w:cs="AppleSystemUIFont"/>
          <w:sz w:val="26"/>
          <w:szCs w:val="26"/>
        </w:rPr>
        <w:t xml:space="preserve">roughly </w:t>
      </w:r>
      <w:r w:rsidR="00F5566B">
        <w:rPr>
          <w:rFonts w:ascii="AppleSystemUIFont" w:hAnsi="AppleSystemUIFont" w:cs="AppleSystemUIFont"/>
          <w:sz w:val="26"/>
          <w:szCs w:val="26"/>
        </w:rPr>
        <w:t>estimate</w:t>
      </w:r>
      <w:r w:rsidR="00F2636F">
        <w:rPr>
          <w:rFonts w:ascii="AppleSystemUIFont" w:hAnsi="AppleSystemUIFont" w:cs="AppleSystemUIFont"/>
          <w:sz w:val="26"/>
          <w:szCs w:val="26"/>
        </w:rPr>
        <w:t xml:space="preserve"> </w:t>
      </w:r>
      <w:r w:rsidR="00F2636F" w:rsidRPr="00124FEA">
        <w:rPr>
          <w:rFonts w:ascii="AppleSystemUIFont" w:hAnsi="AppleSystemUIFont" w:cs="AppleSystemUIFont"/>
          <w:sz w:val="26"/>
          <w:szCs w:val="26"/>
        </w:rPr>
        <w:t>power</w:t>
      </w:r>
      <w:r w:rsidR="00AD27B6" w:rsidRPr="00124FEA">
        <w:rPr>
          <w:rFonts w:ascii="AppleSystemUIFont" w:hAnsi="AppleSystemUIFont" w:cs="AppleSystemUIFont"/>
          <w:sz w:val="26"/>
          <w:szCs w:val="26"/>
        </w:rPr>
        <w:t xml:space="preserve"> consumption</w:t>
      </w:r>
      <w:r w:rsidR="00856B14" w:rsidRPr="00124FEA">
        <w:rPr>
          <w:rFonts w:ascii="AppleSystemUIFont" w:hAnsi="AppleSystemUIFont" w:cs="AppleSystemUIFont"/>
          <w:sz w:val="26"/>
          <w:szCs w:val="26"/>
        </w:rPr>
        <w:t>.</w:t>
      </w:r>
      <w:r w:rsidR="00AE17F7" w:rsidRPr="00124FEA">
        <w:rPr>
          <w:rFonts w:ascii="AppleSystemUIFont" w:hAnsi="AppleSystemUIFont" w:cs="AppleSystemUIFont"/>
          <w:sz w:val="26"/>
          <w:szCs w:val="26"/>
        </w:rPr>
        <w:t xml:space="preserve">  </w:t>
      </w:r>
      <w:r w:rsidR="00856B14" w:rsidRPr="00124FEA">
        <w:rPr>
          <w:rFonts w:ascii="AppleSystemUIFont" w:hAnsi="AppleSystemUIFont" w:cs="AppleSystemUIFont"/>
          <w:sz w:val="26"/>
          <w:szCs w:val="26"/>
        </w:rPr>
        <w:t xml:space="preserve">For example, in the development of </w:t>
      </w:r>
      <w:r w:rsidR="006A1366" w:rsidRPr="00124FEA">
        <w:rPr>
          <w:rFonts w:ascii="AppleSystemUIFont" w:hAnsi="AppleSystemUIFont" w:cs="AppleSystemUIFont"/>
          <w:sz w:val="26"/>
          <w:szCs w:val="26"/>
        </w:rPr>
        <w:t>video codecs</w:t>
      </w:r>
      <w:r w:rsidR="00856B14" w:rsidRPr="00124FEA">
        <w:rPr>
          <w:rFonts w:ascii="AppleSystemUIFont" w:hAnsi="AppleSystemUIFont" w:cs="AppleSystemUIFont"/>
          <w:sz w:val="26"/>
          <w:szCs w:val="26"/>
        </w:rPr>
        <w:t xml:space="preserve">, proponents not only show the </w:t>
      </w:r>
      <w:r w:rsidR="006A1366" w:rsidRPr="00124FEA">
        <w:rPr>
          <w:rFonts w:ascii="AppleSystemUIFont" w:hAnsi="AppleSystemUIFont" w:cs="AppleSystemUIFont"/>
          <w:sz w:val="26"/>
          <w:szCs w:val="26"/>
        </w:rPr>
        <w:t xml:space="preserve">compression </w:t>
      </w:r>
      <w:r w:rsidR="00856B14" w:rsidRPr="00124FEA">
        <w:rPr>
          <w:rFonts w:ascii="AppleSystemUIFont" w:hAnsi="AppleSystemUIFont" w:cs="AppleSystemUIFont"/>
          <w:sz w:val="26"/>
          <w:szCs w:val="26"/>
        </w:rPr>
        <w:t>gains</w:t>
      </w:r>
      <w:r w:rsidR="006A1366" w:rsidRPr="00124FEA">
        <w:rPr>
          <w:rFonts w:ascii="AppleSystemUIFont" w:hAnsi="AppleSystemUIFont" w:cs="AppleSystemUIFont"/>
          <w:sz w:val="26"/>
          <w:szCs w:val="26"/>
        </w:rPr>
        <w:t xml:space="preserve"> of </w:t>
      </w:r>
      <w:r w:rsidR="00F5566B" w:rsidRPr="00124FEA">
        <w:rPr>
          <w:rFonts w:ascii="AppleSystemUIFont" w:hAnsi="AppleSystemUIFont" w:cs="AppleSystemUIFont"/>
          <w:sz w:val="26"/>
          <w:szCs w:val="26"/>
        </w:rPr>
        <w:t xml:space="preserve">proposed </w:t>
      </w:r>
      <w:r w:rsidR="006A1366" w:rsidRPr="00124FEA">
        <w:rPr>
          <w:rFonts w:ascii="AppleSystemUIFont" w:hAnsi="AppleSystemUIFont" w:cs="AppleSystemUIFont"/>
          <w:sz w:val="26"/>
          <w:szCs w:val="26"/>
        </w:rPr>
        <w:t>tools</w:t>
      </w:r>
      <w:r w:rsidR="005D3B1C" w:rsidRPr="00124FEA">
        <w:rPr>
          <w:rFonts w:ascii="AppleSystemUIFont" w:hAnsi="AppleSystemUIFont" w:cs="AppleSystemUIFont"/>
          <w:sz w:val="26"/>
          <w:szCs w:val="26"/>
        </w:rPr>
        <w:t>,</w:t>
      </w:r>
      <w:r w:rsidR="00856B14" w:rsidRPr="00124FEA">
        <w:rPr>
          <w:rFonts w:ascii="AppleSystemUIFont" w:hAnsi="AppleSystemUIFont" w:cs="AppleSystemUIFont"/>
          <w:sz w:val="26"/>
          <w:szCs w:val="26"/>
        </w:rPr>
        <w:t xml:space="preserve"> but </w:t>
      </w:r>
      <w:r w:rsidR="005D3B1C" w:rsidRPr="00124FEA">
        <w:rPr>
          <w:rFonts w:ascii="AppleSystemUIFont" w:hAnsi="AppleSystemUIFont" w:cs="AppleSystemUIFont"/>
          <w:sz w:val="26"/>
          <w:szCs w:val="26"/>
        </w:rPr>
        <w:t xml:space="preserve">also </w:t>
      </w:r>
      <w:r w:rsidR="00856B14" w:rsidRPr="00124FEA">
        <w:rPr>
          <w:rFonts w:ascii="AppleSystemUIFont" w:hAnsi="AppleSystemUIFont" w:cs="AppleSystemUIFont"/>
          <w:sz w:val="26"/>
          <w:szCs w:val="26"/>
        </w:rPr>
        <w:t xml:space="preserve">provide reference code that </w:t>
      </w:r>
      <w:r w:rsidR="00AE17F7" w:rsidRPr="00124FEA">
        <w:rPr>
          <w:rFonts w:ascii="AppleSystemUIFont" w:hAnsi="AppleSystemUIFont" w:cs="AppleSystemUIFont"/>
          <w:sz w:val="26"/>
          <w:szCs w:val="26"/>
        </w:rPr>
        <w:t xml:space="preserve">allows an evaluation of </w:t>
      </w:r>
      <w:r w:rsidR="00F5566B" w:rsidRPr="00124FEA">
        <w:rPr>
          <w:rFonts w:ascii="AppleSystemUIFont" w:hAnsi="AppleSystemUIFont" w:cs="AppleSystemUIFont"/>
          <w:sz w:val="26"/>
          <w:szCs w:val="26"/>
        </w:rPr>
        <w:t xml:space="preserve">the tool’s </w:t>
      </w:r>
      <w:r w:rsidR="00AE17F7" w:rsidRPr="00124FEA">
        <w:rPr>
          <w:rFonts w:ascii="AppleSystemUIFont" w:hAnsi="AppleSystemUIFont" w:cs="AppleSystemUIFont"/>
          <w:sz w:val="26"/>
          <w:szCs w:val="26"/>
        </w:rPr>
        <w:t>complexity.</w:t>
      </w:r>
      <w:r w:rsidR="00F5566B">
        <w:rPr>
          <w:rFonts w:ascii="AppleSystemUIFont" w:hAnsi="AppleSystemUIFont" w:cs="AppleSystemUIFont"/>
          <w:sz w:val="26"/>
          <w:szCs w:val="26"/>
        </w:rPr>
        <w:t xml:space="preserve">  </w:t>
      </w:r>
    </w:p>
    <w:p w14:paraId="41CBF856" w14:textId="77777777" w:rsidR="00856B14" w:rsidRDefault="00856B14" w:rsidP="00856B14">
      <w:pPr>
        <w:widowControl/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</w:p>
    <w:p w14:paraId="4A1AD0C8" w14:textId="736AD787" w:rsidR="001254BC" w:rsidRDefault="001254BC" w:rsidP="00BC2933">
      <w:pPr>
        <w:pStyle w:val="Heading2"/>
      </w:pPr>
      <w:r>
        <w:t>Device Power Measurements</w:t>
      </w:r>
    </w:p>
    <w:p w14:paraId="4B07A488" w14:textId="255149F4" w:rsidR="009B2204" w:rsidRDefault="00BC2933" w:rsidP="009B2204">
      <w:pPr>
        <w:widowControl/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 xml:space="preserve">APIs or </w:t>
      </w:r>
      <w:r w:rsidR="00286959">
        <w:rPr>
          <w:rFonts w:ascii="AppleSystemUIFont" w:hAnsi="AppleSystemUIFont" w:cs="AppleSystemUIFont"/>
          <w:sz w:val="26"/>
          <w:szCs w:val="26"/>
        </w:rPr>
        <w:t xml:space="preserve">similar </w:t>
      </w:r>
      <w:r>
        <w:rPr>
          <w:rFonts w:ascii="AppleSystemUIFont" w:hAnsi="AppleSystemUIFont" w:cs="AppleSystemUIFont"/>
          <w:sz w:val="26"/>
          <w:szCs w:val="26"/>
        </w:rPr>
        <w:t xml:space="preserve">standards that require </w:t>
      </w:r>
      <w:r w:rsidR="00286959">
        <w:rPr>
          <w:rFonts w:ascii="AppleSystemUIFont" w:hAnsi="AppleSystemUIFont" w:cs="AppleSystemUIFont"/>
          <w:sz w:val="26"/>
          <w:szCs w:val="26"/>
        </w:rPr>
        <w:t xml:space="preserve">commercial </w:t>
      </w:r>
      <w:r>
        <w:rPr>
          <w:rFonts w:ascii="AppleSystemUIFont" w:hAnsi="AppleSystemUIFont" w:cs="AppleSystemUIFont"/>
          <w:sz w:val="26"/>
          <w:szCs w:val="26"/>
        </w:rPr>
        <w:t xml:space="preserve">devices to expose </w:t>
      </w:r>
      <w:r w:rsidR="00243FF1">
        <w:rPr>
          <w:rFonts w:ascii="AppleSystemUIFont" w:hAnsi="AppleSystemUIFont" w:cs="AppleSystemUIFont"/>
          <w:sz w:val="26"/>
          <w:szCs w:val="26"/>
        </w:rPr>
        <w:t xml:space="preserve">about </w:t>
      </w:r>
      <w:r>
        <w:rPr>
          <w:rFonts w:ascii="AppleSystemUIFont" w:hAnsi="AppleSystemUIFont" w:cs="AppleSystemUIFont"/>
          <w:sz w:val="26"/>
          <w:szCs w:val="26"/>
        </w:rPr>
        <w:t xml:space="preserve">their </w:t>
      </w:r>
      <w:r w:rsidR="00243FF1">
        <w:rPr>
          <w:rFonts w:ascii="AppleSystemUIFont" w:hAnsi="AppleSystemUIFont" w:cs="AppleSystemUIFont"/>
          <w:sz w:val="26"/>
          <w:szCs w:val="26"/>
        </w:rPr>
        <w:t xml:space="preserve">component </w:t>
      </w:r>
      <w:r>
        <w:rPr>
          <w:rFonts w:ascii="AppleSystemUIFont" w:hAnsi="AppleSystemUIFont" w:cs="AppleSystemUIFont"/>
          <w:sz w:val="26"/>
          <w:szCs w:val="26"/>
        </w:rPr>
        <w:t>power consumption</w:t>
      </w:r>
      <w:r w:rsidR="00286959">
        <w:rPr>
          <w:rFonts w:ascii="AppleSystemUIFont" w:hAnsi="AppleSystemUIFont" w:cs="AppleSystemUIFont"/>
          <w:sz w:val="26"/>
          <w:szCs w:val="26"/>
        </w:rPr>
        <w:t xml:space="preserve"> </w:t>
      </w:r>
      <w:r w:rsidR="00A538B3">
        <w:rPr>
          <w:rFonts w:ascii="AppleSystemUIFont" w:hAnsi="AppleSystemUIFont" w:cs="AppleSystemUIFont"/>
          <w:sz w:val="26"/>
          <w:szCs w:val="26"/>
        </w:rPr>
        <w:t xml:space="preserve">should be avoided.  </w:t>
      </w:r>
      <w:proofErr w:type="gramStart"/>
      <w:r w:rsidR="009B2204">
        <w:rPr>
          <w:rFonts w:ascii="AppleSystemUIFont" w:hAnsi="AppleSystemUIFont" w:cs="AppleSystemUIFont"/>
          <w:sz w:val="26"/>
          <w:szCs w:val="26"/>
        </w:rPr>
        <w:t>OEM’s</w:t>
      </w:r>
      <w:proofErr w:type="gramEnd"/>
      <w:r w:rsidR="009B2204">
        <w:rPr>
          <w:rFonts w:ascii="AppleSystemUIFont" w:hAnsi="AppleSystemUIFont" w:cs="AppleSystemUIFont"/>
          <w:sz w:val="26"/>
          <w:szCs w:val="26"/>
        </w:rPr>
        <w:t xml:space="preserve"> are sensitive about giving </w:t>
      </w:r>
      <w:r w:rsidR="009B2204">
        <w:rPr>
          <w:rFonts w:ascii="AppleSystemUIFont" w:hAnsi="AppleSystemUIFont" w:cs="AppleSystemUIFont"/>
          <w:sz w:val="26"/>
          <w:szCs w:val="26"/>
        </w:rPr>
        <w:lastRenderedPageBreak/>
        <w:t>access to power measurements on the device because it allows competitors to reverse engineer</w:t>
      </w:r>
      <w:r w:rsidR="00243FF1">
        <w:rPr>
          <w:rFonts w:ascii="AppleSystemUIFont" w:hAnsi="AppleSystemUIFont" w:cs="AppleSystemUIFont"/>
          <w:sz w:val="26"/>
          <w:szCs w:val="26"/>
        </w:rPr>
        <w:t xml:space="preserve"> </w:t>
      </w:r>
      <w:r w:rsidR="005D3AF8">
        <w:rPr>
          <w:rFonts w:ascii="AppleSystemUIFont" w:hAnsi="AppleSystemUIFont" w:cs="AppleSystemUIFont"/>
          <w:sz w:val="26"/>
          <w:szCs w:val="26"/>
        </w:rPr>
        <w:t xml:space="preserve">architecture and implementation details.  The </w:t>
      </w:r>
      <w:r w:rsidR="005C0F9C">
        <w:rPr>
          <w:rFonts w:ascii="AppleSystemUIFont" w:hAnsi="AppleSystemUIFont" w:cs="AppleSystemUIFont"/>
          <w:sz w:val="26"/>
          <w:szCs w:val="26"/>
        </w:rPr>
        <w:t xml:space="preserve">battery life of a device, which is widely measured in the industry, can </w:t>
      </w:r>
      <w:r w:rsidR="000D4792">
        <w:rPr>
          <w:rFonts w:ascii="AppleSystemUIFont" w:hAnsi="AppleSystemUIFont" w:cs="AppleSystemUIFont"/>
          <w:sz w:val="26"/>
          <w:szCs w:val="26"/>
        </w:rPr>
        <w:t>already give a good estimate of device power consumption.</w:t>
      </w:r>
    </w:p>
    <w:p w14:paraId="522E2D70" w14:textId="77777777" w:rsidR="009B2204" w:rsidRDefault="009B2204" w:rsidP="00856B14">
      <w:pPr>
        <w:widowControl/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</w:p>
    <w:p w14:paraId="1583CD05" w14:textId="0157B06E" w:rsidR="000D4792" w:rsidRDefault="000D4792" w:rsidP="000D4792">
      <w:pPr>
        <w:pStyle w:val="Heading2"/>
      </w:pPr>
      <w:r>
        <w:t xml:space="preserve">Clarify </w:t>
      </w:r>
      <w:r w:rsidR="00BC25E4">
        <w:t>P</w:t>
      </w:r>
      <w:r>
        <w:t>urpose</w:t>
      </w:r>
    </w:p>
    <w:p w14:paraId="0D81E3AA" w14:textId="5DA4C640" w:rsidR="009B2204" w:rsidRDefault="002B7776" w:rsidP="00856B14">
      <w:pPr>
        <w:widowControl/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 xml:space="preserve">To structure the </w:t>
      </w:r>
      <w:proofErr w:type="gramStart"/>
      <w:r>
        <w:rPr>
          <w:rFonts w:ascii="AppleSystemUIFont" w:hAnsi="AppleSystemUIFont" w:cs="AppleSystemUIFont"/>
          <w:sz w:val="26"/>
          <w:szCs w:val="26"/>
        </w:rPr>
        <w:t>study</w:t>
      </w:r>
      <w:proofErr w:type="gramEnd"/>
      <w:r>
        <w:rPr>
          <w:rFonts w:ascii="AppleSystemUIFont" w:hAnsi="AppleSystemUIFont" w:cs="AppleSystemUIFont"/>
          <w:sz w:val="26"/>
          <w:szCs w:val="26"/>
        </w:rPr>
        <w:t xml:space="preserve"> it is important </w:t>
      </w:r>
      <w:r w:rsidR="00F05DFF">
        <w:rPr>
          <w:rFonts w:ascii="AppleSystemUIFont" w:hAnsi="AppleSystemUIFont" w:cs="AppleSystemUIFont"/>
          <w:sz w:val="26"/>
          <w:szCs w:val="26"/>
        </w:rPr>
        <w:t xml:space="preserve">to </w:t>
      </w:r>
      <w:r w:rsidR="00D35D8C">
        <w:rPr>
          <w:rFonts w:ascii="AppleSystemUIFont" w:hAnsi="AppleSystemUIFont" w:cs="AppleSystemUIFont"/>
          <w:sz w:val="26"/>
          <w:szCs w:val="26"/>
        </w:rPr>
        <w:t>agree on how</w:t>
      </w:r>
      <w:r w:rsidR="00BC25E4">
        <w:rPr>
          <w:rFonts w:ascii="AppleSystemUIFont" w:hAnsi="AppleSystemUIFont" w:cs="AppleSystemUIFont"/>
          <w:sz w:val="26"/>
          <w:szCs w:val="26"/>
        </w:rPr>
        <w:t xml:space="preserve"> the output of the study or standard</w:t>
      </w:r>
      <w:r w:rsidR="00D35D8C">
        <w:rPr>
          <w:rFonts w:ascii="AppleSystemUIFont" w:hAnsi="AppleSystemUIFont" w:cs="AppleSystemUIFont"/>
          <w:sz w:val="26"/>
          <w:szCs w:val="26"/>
        </w:rPr>
        <w:t xml:space="preserve"> will be used.</w:t>
      </w:r>
      <w:r w:rsidR="00962074">
        <w:rPr>
          <w:rFonts w:ascii="AppleSystemUIFont" w:hAnsi="AppleSystemUIFont" w:cs="AppleSystemUIFont"/>
          <w:sz w:val="26"/>
          <w:szCs w:val="26"/>
        </w:rPr>
        <w:t xml:space="preserve">  For example:</w:t>
      </w:r>
    </w:p>
    <w:p w14:paraId="59361DB0" w14:textId="7EBB0ACC" w:rsidR="00856B14" w:rsidRDefault="00962074" w:rsidP="00962074">
      <w:pPr>
        <w:pStyle w:val="ListParagraph"/>
        <w:widowControl/>
        <w:numPr>
          <w:ilvl w:val="0"/>
          <w:numId w:val="9"/>
        </w:numPr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 xml:space="preserve">Will it </w:t>
      </w:r>
      <w:r w:rsidR="00856B14" w:rsidRPr="00962074">
        <w:rPr>
          <w:rFonts w:ascii="AppleSystemUIFont" w:hAnsi="AppleSystemUIFont" w:cs="AppleSystemUIFont"/>
          <w:sz w:val="26"/>
          <w:szCs w:val="26"/>
        </w:rPr>
        <w:t xml:space="preserve">serve as a guideline for a </w:t>
      </w:r>
      <w:r w:rsidR="006B4703">
        <w:rPr>
          <w:rFonts w:ascii="AppleSystemUIFont" w:hAnsi="AppleSystemUIFont" w:cs="AppleSystemUIFont"/>
          <w:sz w:val="26"/>
          <w:szCs w:val="26"/>
        </w:rPr>
        <w:t xml:space="preserve">network infrastructure and/or </w:t>
      </w:r>
      <w:r w:rsidR="00856B14" w:rsidRPr="00962074">
        <w:rPr>
          <w:rFonts w:ascii="AppleSystemUIFont" w:hAnsi="AppleSystemUIFont" w:cs="AppleSystemUIFont"/>
          <w:sz w:val="26"/>
          <w:szCs w:val="26"/>
        </w:rPr>
        <w:t>device implementer?</w:t>
      </w:r>
      <w:r>
        <w:rPr>
          <w:rFonts w:ascii="AppleSystemUIFont" w:hAnsi="AppleSystemUIFont" w:cs="AppleSystemUIFont"/>
          <w:sz w:val="26"/>
          <w:szCs w:val="26"/>
        </w:rPr>
        <w:t xml:space="preserve">  For example, documenting the </w:t>
      </w:r>
      <w:r w:rsidR="00F62746">
        <w:rPr>
          <w:rFonts w:ascii="AppleSystemUIFont" w:hAnsi="AppleSystemUIFont" w:cs="AppleSystemUIFont"/>
          <w:sz w:val="26"/>
          <w:szCs w:val="26"/>
        </w:rPr>
        <w:t xml:space="preserve">KPI improvement vs. complexity </w:t>
      </w:r>
      <w:r w:rsidR="00A64854">
        <w:rPr>
          <w:rFonts w:ascii="AppleSystemUIFont" w:hAnsi="AppleSystemUIFont" w:cs="AppleSystemUIFont"/>
          <w:sz w:val="26"/>
          <w:szCs w:val="26"/>
        </w:rPr>
        <w:t xml:space="preserve">(e.g., </w:t>
      </w:r>
      <w:r w:rsidR="008A667A">
        <w:rPr>
          <w:rFonts w:ascii="AppleSystemUIFont" w:hAnsi="AppleSystemUIFont" w:cs="AppleSystemUIFont"/>
          <w:sz w:val="26"/>
          <w:szCs w:val="26"/>
        </w:rPr>
        <w:t>as studied in</w:t>
      </w:r>
      <w:r w:rsidR="00A64854">
        <w:rPr>
          <w:rFonts w:ascii="AppleSystemUIFont" w:hAnsi="AppleSystemUIFont" w:cs="AppleSystemUIFont"/>
          <w:sz w:val="26"/>
          <w:szCs w:val="26"/>
        </w:rPr>
        <w:t xml:space="preserve"> video codec</w:t>
      </w:r>
      <w:r w:rsidR="008A667A">
        <w:rPr>
          <w:rFonts w:ascii="AppleSystemUIFont" w:hAnsi="AppleSystemUIFont" w:cs="AppleSystemUIFont"/>
          <w:sz w:val="26"/>
          <w:szCs w:val="26"/>
        </w:rPr>
        <w:t xml:space="preserve"> development</w:t>
      </w:r>
      <w:r w:rsidR="00E021F1">
        <w:rPr>
          <w:rFonts w:ascii="AppleSystemUIFont" w:hAnsi="AppleSystemUIFont" w:cs="AppleSystemUIFont"/>
          <w:sz w:val="26"/>
          <w:szCs w:val="26"/>
        </w:rPr>
        <w:t>)</w:t>
      </w:r>
      <w:r w:rsidR="00A64854">
        <w:rPr>
          <w:rFonts w:ascii="AppleSystemUIFont" w:hAnsi="AppleSystemUIFont" w:cs="AppleSystemUIFont"/>
          <w:sz w:val="26"/>
          <w:szCs w:val="26"/>
        </w:rPr>
        <w:t xml:space="preserve"> </w:t>
      </w:r>
      <w:r w:rsidR="00F62746">
        <w:rPr>
          <w:rFonts w:ascii="AppleSystemUIFont" w:hAnsi="AppleSystemUIFont" w:cs="AppleSystemUIFont"/>
          <w:sz w:val="26"/>
          <w:szCs w:val="26"/>
        </w:rPr>
        <w:t>so that an implementer can choose which features to</w:t>
      </w:r>
      <w:r w:rsidR="002B7776">
        <w:rPr>
          <w:rFonts w:ascii="AppleSystemUIFont" w:hAnsi="AppleSystemUIFont" w:cs="AppleSystemUIFont"/>
          <w:sz w:val="26"/>
          <w:szCs w:val="26"/>
        </w:rPr>
        <w:t xml:space="preserve"> include</w:t>
      </w:r>
      <w:r w:rsidR="00F62746">
        <w:rPr>
          <w:rFonts w:ascii="AppleSystemUIFont" w:hAnsi="AppleSystemUIFont" w:cs="AppleSystemUIFont"/>
          <w:sz w:val="26"/>
          <w:szCs w:val="26"/>
        </w:rPr>
        <w:t xml:space="preserve"> in </w:t>
      </w:r>
      <w:r w:rsidR="00387193">
        <w:rPr>
          <w:rFonts w:ascii="AppleSystemUIFont" w:hAnsi="AppleSystemUIFont" w:cs="AppleSystemUIFont"/>
          <w:sz w:val="26"/>
          <w:szCs w:val="26"/>
        </w:rPr>
        <w:t>an energy-efficient device?</w:t>
      </w:r>
    </w:p>
    <w:p w14:paraId="245BF17E" w14:textId="764C355A" w:rsidR="00B87E06" w:rsidRDefault="00387193" w:rsidP="00856B14">
      <w:pPr>
        <w:pStyle w:val="ListParagraph"/>
        <w:widowControl/>
        <w:numPr>
          <w:ilvl w:val="0"/>
          <w:numId w:val="9"/>
        </w:numPr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>Will it provide a list of features</w:t>
      </w:r>
      <w:r w:rsidR="007B1108">
        <w:rPr>
          <w:rFonts w:ascii="AppleSystemUIFont" w:hAnsi="AppleSystemUIFont" w:cs="AppleSystemUIFont"/>
          <w:sz w:val="26"/>
          <w:szCs w:val="26"/>
        </w:rPr>
        <w:t>/modes</w:t>
      </w:r>
      <w:r>
        <w:rPr>
          <w:rFonts w:ascii="AppleSystemUIFont" w:hAnsi="AppleSystemUIFont" w:cs="AppleSystemUIFont"/>
          <w:sz w:val="26"/>
          <w:szCs w:val="26"/>
        </w:rPr>
        <w:t xml:space="preserve"> that a device should </w:t>
      </w:r>
      <w:r w:rsidR="007B1108">
        <w:rPr>
          <w:rFonts w:ascii="AppleSystemUIFont" w:hAnsi="AppleSystemUIFont" w:cs="AppleSystemUIFont"/>
          <w:sz w:val="26"/>
          <w:szCs w:val="26"/>
        </w:rPr>
        <w:t xml:space="preserve">use when the user decides or the network directs the device to operate in a power-conservation mode, while possibly </w:t>
      </w:r>
      <w:r w:rsidR="00B87E06">
        <w:rPr>
          <w:rFonts w:ascii="AppleSystemUIFont" w:hAnsi="AppleSystemUIFont" w:cs="AppleSystemUIFont"/>
          <w:sz w:val="26"/>
          <w:szCs w:val="26"/>
        </w:rPr>
        <w:t xml:space="preserve">lowering quality of experience?  </w:t>
      </w:r>
      <w:r w:rsidR="00856B14" w:rsidRPr="00B87E06">
        <w:rPr>
          <w:rFonts w:ascii="AppleSystemUIFont" w:hAnsi="AppleSystemUIFont" w:cs="AppleSystemUIFont"/>
          <w:sz w:val="26"/>
          <w:szCs w:val="26"/>
        </w:rPr>
        <w:t>Would we develop a “energy efficient profile”</w:t>
      </w:r>
      <w:r w:rsidR="00B87E06">
        <w:rPr>
          <w:rFonts w:ascii="AppleSystemUIFont" w:hAnsi="AppleSystemUIFont" w:cs="AppleSystemUIFont"/>
          <w:sz w:val="26"/>
          <w:szCs w:val="26"/>
        </w:rPr>
        <w:t>?</w:t>
      </w:r>
    </w:p>
    <w:p w14:paraId="749686D4" w14:textId="3DF7B0F9" w:rsidR="00A64854" w:rsidRDefault="00856B14" w:rsidP="00856B14">
      <w:pPr>
        <w:pStyle w:val="ListParagraph"/>
        <w:widowControl/>
        <w:numPr>
          <w:ilvl w:val="0"/>
          <w:numId w:val="9"/>
        </w:numPr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  <w:r w:rsidRPr="00B87E06">
        <w:rPr>
          <w:rFonts w:ascii="AppleSystemUIFont" w:hAnsi="AppleSystemUIFont" w:cs="AppleSystemUIFont"/>
          <w:sz w:val="26"/>
          <w:szCs w:val="26"/>
        </w:rPr>
        <w:t xml:space="preserve">Are these </w:t>
      </w:r>
      <w:r w:rsidR="00A64854">
        <w:rPr>
          <w:rFonts w:ascii="AppleSystemUIFont" w:hAnsi="AppleSystemUIFont" w:cs="AppleSystemUIFont"/>
          <w:sz w:val="26"/>
          <w:szCs w:val="26"/>
        </w:rPr>
        <w:t xml:space="preserve">power-saving </w:t>
      </w:r>
      <w:r w:rsidRPr="00B87E06">
        <w:rPr>
          <w:rFonts w:ascii="AppleSystemUIFont" w:hAnsi="AppleSystemUIFont" w:cs="AppleSystemUIFont"/>
          <w:sz w:val="26"/>
          <w:szCs w:val="26"/>
        </w:rPr>
        <w:t>features that a subscriber might look for when purchasing a device</w:t>
      </w:r>
      <w:r w:rsidR="00FE137F">
        <w:rPr>
          <w:rFonts w:ascii="AppleSystemUIFont" w:hAnsi="AppleSystemUIFont" w:cs="AppleSystemUIFont"/>
          <w:sz w:val="26"/>
          <w:szCs w:val="26"/>
        </w:rPr>
        <w:t xml:space="preserve"> (e.g., “green star ratings”)</w:t>
      </w:r>
      <w:r w:rsidRPr="00B87E06">
        <w:rPr>
          <w:rFonts w:ascii="AppleSystemUIFont" w:hAnsi="AppleSystemUIFont" w:cs="AppleSystemUIFont"/>
          <w:sz w:val="26"/>
          <w:szCs w:val="26"/>
        </w:rPr>
        <w:t xml:space="preserve">? </w:t>
      </w:r>
    </w:p>
    <w:p w14:paraId="178E6BCE" w14:textId="2999F4B0" w:rsidR="00856B14" w:rsidRPr="00A64854" w:rsidRDefault="00856B14" w:rsidP="00856B14">
      <w:pPr>
        <w:pStyle w:val="ListParagraph"/>
        <w:widowControl/>
        <w:numPr>
          <w:ilvl w:val="0"/>
          <w:numId w:val="9"/>
        </w:numPr>
        <w:autoSpaceDE w:val="0"/>
        <w:autoSpaceDN w:val="0"/>
        <w:adjustRightInd w:val="0"/>
        <w:spacing w:before="0" w:after="0"/>
        <w:rPr>
          <w:rFonts w:ascii="AppleSystemUIFont" w:hAnsi="AppleSystemUIFont" w:cs="AppleSystemUIFont"/>
          <w:sz w:val="26"/>
          <w:szCs w:val="26"/>
        </w:rPr>
      </w:pPr>
      <w:r w:rsidRPr="00A64854">
        <w:rPr>
          <w:rFonts w:ascii="AppleSystemUIFont" w:hAnsi="AppleSystemUIFont" w:cs="AppleSystemUIFont"/>
          <w:sz w:val="26"/>
          <w:szCs w:val="26"/>
        </w:rPr>
        <w:t xml:space="preserve">Are these </w:t>
      </w:r>
      <w:r w:rsidR="00A64854">
        <w:rPr>
          <w:rFonts w:ascii="AppleSystemUIFont" w:hAnsi="AppleSystemUIFont" w:cs="AppleSystemUIFont"/>
          <w:sz w:val="26"/>
          <w:szCs w:val="26"/>
        </w:rPr>
        <w:t xml:space="preserve">power-saving </w:t>
      </w:r>
      <w:r w:rsidRPr="00A64854">
        <w:rPr>
          <w:rFonts w:ascii="AppleSystemUIFont" w:hAnsi="AppleSystemUIFont" w:cs="AppleSystemUIFont"/>
          <w:sz w:val="26"/>
          <w:szCs w:val="26"/>
        </w:rPr>
        <w:t xml:space="preserve">features </w:t>
      </w:r>
      <w:r w:rsidR="00E021F1">
        <w:rPr>
          <w:rFonts w:ascii="AppleSystemUIFont" w:hAnsi="AppleSystemUIFont" w:cs="AppleSystemUIFont"/>
          <w:sz w:val="26"/>
          <w:szCs w:val="26"/>
        </w:rPr>
        <w:t xml:space="preserve">that </w:t>
      </w:r>
      <w:r w:rsidRPr="00A64854">
        <w:rPr>
          <w:rFonts w:ascii="AppleSystemUIFont" w:hAnsi="AppleSystemUIFont" w:cs="AppleSystemUIFont"/>
          <w:sz w:val="26"/>
          <w:szCs w:val="26"/>
        </w:rPr>
        <w:t>an M</w:t>
      </w:r>
      <w:r w:rsidR="00A64854">
        <w:rPr>
          <w:rFonts w:ascii="AppleSystemUIFont" w:hAnsi="AppleSystemUIFont" w:cs="AppleSystemUIFont"/>
          <w:sz w:val="26"/>
          <w:szCs w:val="26"/>
        </w:rPr>
        <w:t>N</w:t>
      </w:r>
      <w:r w:rsidRPr="00A64854">
        <w:rPr>
          <w:rFonts w:ascii="AppleSystemUIFont" w:hAnsi="AppleSystemUIFont" w:cs="AppleSystemUIFont"/>
          <w:sz w:val="26"/>
          <w:szCs w:val="26"/>
        </w:rPr>
        <w:t xml:space="preserve">O </w:t>
      </w:r>
      <w:r w:rsidR="00A64854">
        <w:rPr>
          <w:rFonts w:ascii="AppleSystemUIFont" w:hAnsi="AppleSystemUIFont" w:cs="AppleSystemUIFont"/>
          <w:sz w:val="26"/>
          <w:szCs w:val="26"/>
        </w:rPr>
        <w:t>may r</w:t>
      </w:r>
      <w:r w:rsidRPr="00A64854">
        <w:rPr>
          <w:rFonts w:ascii="AppleSystemUIFont" w:hAnsi="AppleSystemUIFont" w:cs="AppleSystemUIFont"/>
          <w:sz w:val="26"/>
          <w:szCs w:val="26"/>
        </w:rPr>
        <w:t xml:space="preserve">equest of a device manufacturer </w:t>
      </w:r>
      <w:r w:rsidR="00FA1A60">
        <w:rPr>
          <w:rFonts w:ascii="AppleSystemUIFont" w:hAnsi="AppleSystemUIFont" w:cs="AppleSystemUIFont"/>
          <w:sz w:val="26"/>
          <w:szCs w:val="26"/>
        </w:rPr>
        <w:t xml:space="preserve">to support </w:t>
      </w:r>
      <w:r w:rsidRPr="00A64854">
        <w:rPr>
          <w:rFonts w:ascii="AppleSystemUIFont" w:hAnsi="AppleSystemUIFont" w:cs="AppleSystemUIFont"/>
          <w:sz w:val="26"/>
          <w:szCs w:val="26"/>
        </w:rPr>
        <w:t xml:space="preserve">for its device to be certified on its network? </w:t>
      </w:r>
    </w:p>
    <w:p w14:paraId="5FEC12D8" w14:textId="3644B521" w:rsidR="00856B14" w:rsidRDefault="00856B14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</w:p>
    <w:sectPr w:rsidR="00856B14">
      <w:headerReference w:type="default" r:id="rId8"/>
      <w:footerReference w:type="default" r:id="rId9"/>
      <w:headerReference w:type="first" r:id="rId10"/>
      <w:footerReference w:type="first" r:id="rId11"/>
      <w:pgSz w:w="11907" w:h="16840"/>
      <w:pgMar w:top="1138" w:right="1417" w:bottom="1138" w:left="1169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9F590" w14:textId="77777777" w:rsidR="00D76E40" w:rsidRDefault="00D76E40">
      <w:pPr>
        <w:spacing w:before="0" w:after="0"/>
      </w:pPr>
      <w:r>
        <w:separator/>
      </w:r>
    </w:p>
  </w:endnote>
  <w:endnote w:type="continuationSeparator" w:id="0">
    <w:p w14:paraId="7B986995" w14:textId="77777777" w:rsidR="00D76E40" w:rsidRDefault="00D76E40">
      <w:pPr>
        <w:spacing w:before="0" w:after="0"/>
      </w:pPr>
      <w:r>
        <w:continuationSeparator/>
      </w:r>
    </w:p>
  </w:endnote>
  <w:endnote w:type="continuationNotice" w:id="1">
    <w:p w14:paraId="1D7C7948" w14:textId="77777777" w:rsidR="00D76E40" w:rsidRDefault="00D76E4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pleSystemUIFont">
    <w:altName w:val="Calibri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1B0E0" w14:textId="77777777" w:rsidR="005B50E4" w:rsidRDefault="005B50E4">
    <w:pPr>
      <w:tabs>
        <w:tab w:val="right" w:pos="9360"/>
      </w:tabs>
      <w:spacing w:after="0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1B0E4" w14:textId="76967E2E" w:rsidR="005B50E4" w:rsidRDefault="00000000">
    <w:pPr>
      <w:tabs>
        <w:tab w:val="right" w:pos="9360"/>
      </w:tabs>
      <w:spacing w:after="0"/>
      <w:rPr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0C2B97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0C2B97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BCCB0" w14:textId="77777777" w:rsidR="00D76E40" w:rsidRDefault="00D76E40">
      <w:pPr>
        <w:spacing w:before="0" w:after="0"/>
      </w:pPr>
      <w:r>
        <w:separator/>
      </w:r>
    </w:p>
  </w:footnote>
  <w:footnote w:type="continuationSeparator" w:id="0">
    <w:p w14:paraId="1B365246" w14:textId="77777777" w:rsidR="00D76E40" w:rsidRDefault="00D76E40">
      <w:pPr>
        <w:spacing w:before="0" w:after="0"/>
      </w:pPr>
      <w:r>
        <w:continuationSeparator/>
      </w:r>
    </w:p>
  </w:footnote>
  <w:footnote w:type="continuationNotice" w:id="1">
    <w:p w14:paraId="093A2FFA" w14:textId="77777777" w:rsidR="00D76E40" w:rsidRDefault="00D76E4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1B0DE" w14:textId="77777777" w:rsidR="005B50E4" w:rsidRDefault="00000000">
    <w:pPr>
      <w:spacing w:before="0" w:after="240"/>
      <w:rPr>
        <w:sz w:val="20"/>
        <w:szCs w:val="20"/>
      </w:rPr>
    </w:pPr>
    <w:r>
      <w:tab/>
    </w:r>
  </w:p>
  <w:p w14:paraId="4321B0DF" w14:textId="77777777" w:rsidR="005B50E4" w:rsidRDefault="005B50E4">
    <w:pPr>
      <w:spacing w:before="0" w:after="240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1B0E1" w14:textId="7908BE70" w:rsidR="005B50E4" w:rsidRDefault="00000000">
    <w:pPr>
      <w:spacing w:before="0" w:line="261" w:lineRule="auto"/>
      <w:rPr>
        <w:b/>
        <w:i/>
      </w:rPr>
    </w:pPr>
    <w:r>
      <w:rPr>
        <w:b/>
      </w:rPr>
      <w:t>3GPP TSG SA WG4#127 meeting</w:t>
    </w:r>
    <w:r>
      <w:rPr>
        <w:b/>
        <w:i/>
      </w:rPr>
      <w:t xml:space="preserve">                                                       </w:t>
    </w:r>
    <w:proofErr w:type="spellStart"/>
    <w:r>
      <w:rPr>
        <w:b/>
        <w:i/>
        <w:sz w:val="28"/>
        <w:szCs w:val="28"/>
      </w:rPr>
      <w:t>Tdoc</w:t>
    </w:r>
    <w:proofErr w:type="spellEnd"/>
    <w:r>
      <w:rPr>
        <w:b/>
        <w:i/>
        <w:sz w:val="28"/>
        <w:szCs w:val="28"/>
      </w:rPr>
      <w:t xml:space="preserve"> S4-240</w:t>
    </w:r>
    <w:r w:rsidR="001C6A94">
      <w:rPr>
        <w:b/>
        <w:i/>
        <w:sz w:val="28"/>
        <w:szCs w:val="28"/>
      </w:rPr>
      <w:t>30</w:t>
    </w:r>
    <w:r w:rsidR="00590991">
      <w:rPr>
        <w:b/>
        <w:i/>
        <w:sz w:val="28"/>
        <w:szCs w:val="28"/>
      </w:rPr>
      <w:t>5</w:t>
    </w:r>
  </w:p>
  <w:p w14:paraId="4321B0E2" w14:textId="77777777" w:rsidR="005B50E4" w:rsidRDefault="00000000">
    <w:pPr>
      <w:spacing w:before="0" w:line="261" w:lineRule="auto"/>
      <w:rPr>
        <w:b/>
      </w:rPr>
    </w:pPr>
    <w:r>
      <w:rPr>
        <w:b/>
      </w:rPr>
      <w:t>Sophia-Antipolis, FR, 29 January - 2 February 2024</w:t>
    </w:r>
  </w:p>
  <w:p w14:paraId="4321B0E3" w14:textId="77777777" w:rsidR="005B50E4" w:rsidRDefault="005B50E4">
    <w:pPr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B3ABC"/>
    <w:multiLevelType w:val="multilevel"/>
    <w:tmpl w:val="DA9C261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529091B"/>
    <w:multiLevelType w:val="multilevel"/>
    <w:tmpl w:val="DE306E2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8F13F36"/>
    <w:multiLevelType w:val="multilevel"/>
    <w:tmpl w:val="57720D9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8BA3E5E"/>
    <w:multiLevelType w:val="multilevel"/>
    <w:tmpl w:val="9728755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A637564"/>
    <w:multiLevelType w:val="hybridMultilevel"/>
    <w:tmpl w:val="C4381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025CF8"/>
    <w:multiLevelType w:val="multilevel"/>
    <w:tmpl w:val="9EEAF52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6DE949F1"/>
    <w:multiLevelType w:val="multilevel"/>
    <w:tmpl w:val="B2B0B2C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AD9281F"/>
    <w:multiLevelType w:val="multilevel"/>
    <w:tmpl w:val="B4BAB89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7E584260"/>
    <w:multiLevelType w:val="multilevel"/>
    <w:tmpl w:val="3F9E12A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471897578">
    <w:abstractNumId w:val="8"/>
  </w:num>
  <w:num w:numId="2" w16cid:durableId="131218599">
    <w:abstractNumId w:val="7"/>
  </w:num>
  <w:num w:numId="3" w16cid:durableId="85078430">
    <w:abstractNumId w:val="0"/>
  </w:num>
  <w:num w:numId="4" w16cid:durableId="1733112832">
    <w:abstractNumId w:val="6"/>
  </w:num>
  <w:num w:numId="5" w16cid:durableId="1021317945">
    <w:abstractNumId w:val="5"/>
  </w:num>
  <w:num w:numId="6" w16cid:durableId="114718107">
    <w:abstractNumId w:val="2"/>
  </w:num>
  <w:num w:numId="7" w16cid:durableId="2131439391">
    <w:abstractNumId w:val="1"/>
  </w:num>
  <w:num w:numId="8" w16cid:durableId="893590378">
    <w:abstractNumId w:val="3"/>
  </w:num>
  <w:num w:numId="9" w16cid:durableId="160314279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oofState w:spelling="clean" w:grammar="clean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0E4"/>
    <w:rsid w:val="00026CBC"/>
    <w:rsid w:val="00040C9E"/>
    <w:rsid w:val="00077BE7"/>
    <w:rsid w:val="0009402F"/>
    <w:rsid w:val="000A0288"/>
    <w:rsid w:val="000C2B97"/>
    <w:rsid w:val="000D4792"/>
    <w:rsid w:val="00124FEA"/>
    <w:rsid w:val="001254BC"/>
    <w:rsid w:val="001256DF"/>
    <w:rsid w:val="001300DC"/>
    <w:rsid w:val="001544D4"/>
    <w:rsid w:val="001B1CFB"/>
    <w:rsid w:val="001C6A94"/>
    <w:rsid w:val="001D18CA"/>
    <w:rsid w:val="002111F7"/>
    <w:rsid w:val="0021770C"/>
    <w:rsid w:val="00243FF1"/>
    <w:rsid w:val="00286959"/>
    <w:rsid w:val="002B6A8D"/>
    <w:rsid w:val="002B7776"/>
    <w:rsid w:val="00330772"/>
    <w:rsid w:val="0037702B"/>
    <w:rsid w:val="00387193"/>
    <w:rsid w:val="00394BAC"/>
    <w:rsid w:val="00397664"/>
    <w:rsid w:val="004331D6"/>
    <w:rsid w:val="00451E40"/>
    <w:rsid w:val="00477AC7"/>
    <w:rsid w:val="004871B0"/>
    <w:rsid w:val="004A05C5"/>
    <w:rsid w:val="004C7BA3"/>
    <w:rsid w:val="004F1DBD"/>
    <w:rsid w:val="0050413B"/>
    <w:rsid w:val="00590991"/>
    <w:rsid w:val="005B50E4"/>
    <w:rsid w:val="005C0F9C"/>
    <w:rsid w:val="005D3AF8"/>
    <w:rsid w:val="005D3B1C"/>
    <w:rsid w:val="005E396B"/>
    <w:rsid w:val="006A1366"/>
    <w:rsid w:val="006B4703"/>
    <w:rsid w:val="006B75B2"/>
    <w:rsid w:val="006F351C"/>
    <w:rsid w:val="0078166E"/>
    <w:rsid w:val="007B08FD"/>
    <w:rsid w:val="007B1108"/>
    <w:rsid w:val="007D5D30"/>
    <w:rsid w:val="007D7B86"/>
    <w:rsid w:val="00843CD5"/>
    <w:rsid w:val="00856B14"/>
    <w:rsid w:val="008A667A"/>
    <w:rsid w:val="009208DF"/>
    <w:rsid w:val="009314AE"/>
    <w:rsid w:val="0093536A"/>
    <w:rsid w:val="00962074"/>
    <w:rsid w:val="00990B1B"/>
    <w:rsid w:val="009A4CBE"/>
    <w:rsid w:val="009B2204"/>
    <w:rsid w:val="00A407E4"/>
    <w:rsid w:val="00A538B3"/>
    <w:rsid w:val="00A64854"/>
    <w:rsid w:val="00AD27B6"/>
    <w:rsid w:val="00AE17F7"/>
    <w:rsid w:val="00B212B1"/>
    <w:rsid w:val="00B21D0F"/>
    <w:rsid w:val="00B24371"/>
    <w:rsid w:val="00B87E06"/>
    <w:rsid w:val="00BA64B2"/>
    <w:rsid w:val="00BC25E4"/>
    <w:rsid w:val="00BC2933"/>
    <w:rsid w:val="00BE5976"/>
    <w:rsid w:val="00C00413"/>
    <w:rsid w:val="00C04A44"/>
    <w:rsid w:val="00C15D7C"/>
    <w:rsid w:val="00CC2F01"/>
    <w:rsid w:val="00D00ED8"/>
    <w:rsid w:val="00D20ACC"/>
    <w:rsid w:val="00D35D8C"/>
    <w:rsid w:val="00D76E40"/>
    <w:rsid w:val="00DD0F3E"/>
    <w:rsid w:val="00DF74A5"/>
    <w:rsid w:val="00E021F1"/>
    <w:rsid w:val="00E2686B"/>
    <w:rsid w:val="00F05DFF"/>
    <w:rsid w:val="00F2636F"/>
    <w:rsid w:val="00F5566B"/>
    <w:rsid w:val="00F62746"/>
    <w:rsid w:val="00FA1A60"/>
    <w:rsid w:val="00FB7FED"/>
    <w:rsid w:val="00FE137F"/>
    <w:rsid w:val="00FE7AD9"/>
    <w:rsid w:val="00FF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321AF92"/>
  <w15:docId w15:val="{2F4075B1-3DB4-B747-88F5-6D7033FD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  <w:spacing w:before="4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pBdr>
        <w:top w:val="nil"/>
        <w:left w:val="nil"/>
        <w:bottom w:val="nil"/>
        <w:right w:val="nil"/>
        <w:between w:val="nil"/>
      </w:pBdr>
      <w:ind w:left="2131" w:hanging="2131"/>
      <w:outlineLvl w:val="1"/>
    </w:pPr>
    <w:rPr>
      <w:b/>
      <w:color w:val="000000"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after="240"/>
      <w:jc w:val="center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0" w:after="0"/>
      <w:ind w:left="3402" w:hanging="566"/>
      <w:outlineLvl w:val="4"/>
    </w:pPr>
    <w:rPr>
      <w:b/>
      <w:color w:val="000000"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0" w:after="0"/>
      <w:ind w:left="2835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pPr>
      <w:spacing w:before="0" w:after="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208D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208DF"/>
  </w:style>
  <w:style w:type="paragraph" w:styleId="Footer">
    <w:name w:val="footer"/>
    <w:basedOn w:val="Normal"/>
    <w:link w:val="FooterChar"/>
    <w:uiPriority w:val="99"/>
    <w:unhideWhenUsed/>
    <w:rsid w:val="009208D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208DF"/>
  </w:style>
  <w:style w:type="paragraph" w:styleId="ListParagraph">
    <w:name w:val="List Paragraph"/>
    <w:basedOn w:val="Normal"/>
    <w:uiPriority w:val="34"/>
    <w:qFormat/>
    <w:rsid w:val="00962074"/>
    <w:pPr>
      <w:ind w:left="720"/>
      <w:contextualSpacing/>
    </w:pPr>
  </w:style>
  <w:style w:type="paragraph" w:styleId="Revision">
    <w:name w:val="Revision"/>
    <w:hidden/>
    <w:uiPriority w:val="99"/>
    <w:semiHidden/>
    <w:rsid w:val="00590991"/>
    <w:pPr>
      <w:widowControl/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Fau7qalwus7boF3Q+LoWl/tlRw==">CgMxLjAaDQoBMBIICgYIBTICCAEimgIKC0FBQUJBbHdOUUdREuQBCgtBQUFCQWx3TlFHURILQUFBQkFsd05RR1EaDQoJdGV4dC9odG1sEgAiDgoKdGV4dC9wbGFpbhIAKiUiH0FOT05ZTU9VU18xMTUxNzc4MjY3MjY5MTU1NzQ5MDUoADgBMJjlxo3EMTif7caNxDFKOgokYXBwbGljYXRpb24vdm5kLmdvb2dsZS1hcHBzLmRvY3MubWRzGhLC19rkAQwaCgoGCgAQExgAEAFaDDJraHJ1bGNrajJlcHICIAB4AIIBFHN1Z2dlc3QuOTdkYzFteDUyc2IxmgEGCAAQABgAsAEAuAEAGJjlxo3EMSCf7caNxDEwAEIUc3VnZ2VzdC45N2RjMW14NTJzYjEyCGguZ2pkZ3hzMgloLjMwajB6bGwyDmgueTF6aGMxYzZtZm0xMg5oLmg3YWR6c2EzYnc3dz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Dmguamtzc2kwdmpod2xsMg5oLmprc3NpMHZqaHdsbDIOaC5qa3NzaTB2amh3bGwyCWguMmV0OTJwMDgAajkKNXN1Z2dlc3RJZEltcG9ydGM4NWFkMWVlLTY5OTMtNDdkMy1iNDA1LWE2M2ZlOTJkODQyMF8xEgBqIQoUc3VnZ2VzdC45N2RjMW14NTJzYjESCUFub255bW91c3IhMVVaYS1JTi0zUUhxcTZRdTJuenNpa3FISTdDa0Z1ZGt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493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Nikolai Leung</cp:lastModifiedBy>
  <cp:revision>5</cp:revision>
  <dcterms:created xsi:type="dcterms:W3CDTF">2024-01-28T20:28:00Z</dcterms:created>
  <dcterms:modified xsi:type="dcterms:W3CDTF">2024-01-28T20:31:00Z</dcterms:modified>
</cp:coreProperties>
</file>